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D8650B1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5C7620">
        <w:rPr>
          <w:b/>
          <w:noProof/>
          <w:sz w:val="24"/>
        </w:rPr>
        <w:t>492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520166CC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</w:r>
      <w:r w:rsidR="005C7620" w:rsidRPr="00784FCB">
        <w:rPr>
          <w:b/>
          <w:noProof/>
          <w:sz w:val="15"/>
          <w:szCs w:val="15"/>
        </w:rPr>
        <w:tab/>
        <w:t>was C3-211</w:t>
      </w:r>
      <w:r w:rsidR="005C7620">
        <w:rPr>
          <w:b/>
          <w:noProof/>
          <w:sz w:val="15"/>
          <w:szCs w:val="15"/>
        </w:rPr>
        <w:t>20</w:t>
      </w:r>
      <w:r w:rsidR="005C7620">
        <w:rPr>
          <w:b/>
          <w:noProof/>
          <w:sz w:val="15"/>
          <w:szCs w:val="15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881BECA" w:rsidR="002772A1" w:rsidRDefault="009A404E" w:rsidP="00563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6371E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C6E20EB" w:rsidR="002772A1" w:rsidRDefault="00B87D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1A35FFD" w:rsidR="002772A1" w:rsidRDefault="00A16A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D96609B" w:rsidR="002772A1" w:rsidRDefault="0039334C" w:rsidP="00A16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6AF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A16AFA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06803D3" w:rsidR="002772A1" w:rsidRDefault="00051D37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51D37">
              <w:t>Corrections to HTTP custom headers handling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0FD1F8A" w:rsidR="002772A1" w:rsidRDefault="003F189B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B6D44D3" w:rsidR="002772A1" w:rsidRDefault="007C33E0" w:rsidP="005C7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C7620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E96DF05" w:rsidR="00773AAD" w:rsidRDefault="006E2F0F" w:rsidP="006E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specification refers to TS 29.122 for the support of HTTP headers but does not do the same for </w:t>
            </w:r>
            <w:r w:rsidR="00BE0228">
              <w:rPr>
                <w:noProof/>
              </w:rPr>
              <w:t>HTTP custom headers.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2D922EC" w:rsidR="0095216C" w:rsidRDefault="00BE0228" w:rsidP="006E2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"HTTP headers" </w:t>
            </w:r>
            <w:r w:rsidR="006E2F0F">
              <w:rPr>
                <w:noProof/>
              </w:rPr>
              <w:t>common clause</w:t>
            </w:r>
            <w:r>
              <w:rPr>
                <w:noProof/>
              </w:rPr>
              <w:t xml:space="preserve"> to refer to TS 29.122 </w:t>
            </w:r>
            <w:r w:rsidR="006E2F0F">
              <w:rPr>
                <w:noProof/>
              </w:rPr>
              <w:t>also</w:t>
            </w:r>
            <w:r>
              <w:rPr>
                <w:noProof/>
              </w:rPr>
              <w:t xml:space="preserve"> for the </w:t>
            </w:r>
            <w:r w:rsidR="006E2F0F">
              <w:rPr>
                <w:noProof/>
              </w:rPr>
              <w:t>support/</w:t>
            </w:r>
            <w:r>
              <w:rPr>
                <w:noProof/>
              </w:rPr>
              <w:t>handling of HTTP custom headers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D8DB965" w:rsidR="004B34CC" w:rsidRDefault="006E2F0F" w:rsidP="006E2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</w:t>
            </w:r>
            <w:r w:rsidR="00BE0228">
              <w:rPr>
                <w:noProof/>
              </w:rPr>
              <w:t xml:space="preserve"> </w:t>
            </w:r>
            <w:r>
              <w:rPr>
                <w:noProof/>
              </w:rPr>
              <w:t>reference for the support of HTTP custom headers</w:t>
            </w:r>
            <w:r w:rsidR="00BE0228">
              <w:rPr>
                <w:noProof/>
              </w:rPr>
              <w:t xml:space="preserve"> remains in the specification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9432340" w:rsidR="002772A1" w:rsidRDefault="00341595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E2F0F">
              <w:rPr>
                <w:noProof/>
              </w:rPr>
              <w:t>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9A27CB0" w:rsidR="002772A1" w:rsidRDefault="002D4DCE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E0228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BE0228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8989C" w14:textId="77777777" w:rsidR="002772A1" w:rsidRDefault="00A16AFA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3A08BEAB" w:rsidR="00A16AFA" w:rsidRDefault="00A16AFA" w:rsidP="00A16A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TS version in the cover page to 16.2.0.</w:t>
            </w:r>
          </w:p>
        </w:tc>
      </w:tr>
    </w:tbl>
    <w:p w14:paraId="39202EC2" w14:textId="4C0354EA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4BC1B7" w14:textId="77777777" w:rsidR="008B48CF" w:rsidRDefault="008B48CF" w:rsidP="008B48CF">
      <w:pPr>
        <w:pStyle w:val="Heading2"/>
      </w:pPr>
      <w:bookmarkStart w:id="2" w:name="_Toc24868474"/>
      <w:bookmarkStart w:id="3" w:name="_Toc34153982"/>
      <w:bookmarkStart w:id="4" w:name="_Toc36040926"/>
      <w:bookmarkStart w:id="5" w:name="_Toc36041239"/>
      <w:bookmarkStart w:id="6" w:name="_Toc43196523"/>
      <w:bookmarkStart w:id="7" w:name="_Toc43481293"/>
      <w:bookmarkStart w:id="8" w:name="_Toc45134570"/>
      <w:bookmarkStart w:id="9" w:name="_Toc51189102"/>
      <w:bookmarkStart w:id="10" w:name="_Toc51763778"/>
      <w:bookmarkStart w:id="11" w:name="_Toc57206010"/>
      <w:bookmarkStart w:id="12" w:name="_Toc59019351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>
        <w:t>6.9</w:t>
      </w:r>
      <w:r>
        <w:tab/>
        <w:t>HTTP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53924C" w14:textId="41717F1E" w:rsidR="008B48CF" w:rsidRDefault="008B48CF" w:rsidP="008B48CF">
      <w:r>
        <w:t xml:space="preserve">The HTTP headers </w:t>
      </w:r>
      <w:ins w:id="40" w:author="Huawei [AEM] 02-2021" w:date="2021-02-17T08:35:00Z">
        <w:r>
          <w:t xml:space="preserve">and the HTTP custom headers </w:t>
        </w:r>
      </w:ins>
      <w:r>
        <w:t>described in 3GPP TS 29.122 [3] are applicable to all APIs in this document.</w:t>
      </w:r>
    </w:p>
    <w:p w14:paraId="6F8C4CCC" w14:textId="77777777" w:rsidR="00993B06" w:rsidRDefault="00993B06" w:rsidP="00A913F3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A6DE3" w14:textId="77777777" w:rsidR="00EA17D5" w:rsidRDefault="00EA17D5">
      <w:r>
        <w:separator/>
      </w:r>
    </w:p>
  </w:endnote>
  <w:endnote w:type="continuationSeparator" w:id="0">
    <w:p w14:paraId="1E49130D" w14:textId="77777777" w:rsidR="00EA17D5" w:rsidRDefault="00EA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85704" w14:textId="77777777" w:rsidR="00EA17D5" w:rsidRDefault="00EA17D5">
      <w:r>
        <w:separator/>
      </w:r>
    </w:p>
  </w:footnote>
  <w:footnote w:type="continuationSeparator" w:id="0">
    <w:p w14:paraId="745D682A" w14:textId="77777777" w:rsidR="00EA17D5" w:rsidRDefault="00EA1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57D8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26D53"/>
    <w:rsid w:val="00330292"/>
    <w:rsid w:val="00331AE1"/>
    <w:rsid w:val="0033375C"/>
    <w:rsid w:val="00337F4E"/>
    <w:rsid w:val="003405BF"/>
    <w:rsid w:val="00341595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356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71E"/>
    <w:rsid w:val="00566C19"/>
    <w:rsid w:val="00574A1F"/>
    <w:rsid w:val="00580B8B"/>
    <w:rsid w:val="005866B0"/>
    <w:rsid w:val="00586FBD"/>
    <w:rsid w:val="0059582A"/>
    <w:rsid w:val="005974FA"/>
    <w:rsid w:val="005A2FA7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620"/>
    <w:rsid w:val="005C78D1"/>
    <w:rsid w:val="005D1130"/>
    <w:rsid w:val="005D1D75"/>
    <w:rsid w:val="005D383F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F0F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48CF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935"/>
    <w:rsid w:val="009959B1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16AFA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944EB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87D68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D58E8"/>
    <w:rsid w:val="00BD5A6D"/>
    <w:rsid w:val="00BD5CC0"/>
    <w:rsid w:val="00BD6328"/>
    <w:rsid w:val="00BE02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70A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09E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695C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7D5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7561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B1953-7D9B-4681-A697-4C3D3AAB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2</cp:revision>
  <cp:lastPrinted>1899-12-31T23:00:00Z</cp:lastPrinted>
  <dcterms:created xsi:type="dcterms:W3CDTF">2021-02-26T22:25:00Z</dcterms:created>
  <dcterms:modified xsi:type="dcterms:W3CDTF">2021-02-26T22:25:00Z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